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3F7E7B">
        <w:rPr>
          <w:b/>
          <w:i/>
          <w:noProof/>
          <w:sz w:val="28"/>
        </w:rPr>
        <w:t>0</w:t>
      </w:r>
      <w:r w:rsidR="000F5B14">
        <w:rPr>
          <w:b/>
          <w:i/>
          <w:noProof/>
          <w:sz w:val="28"/>
        </w:rPr>
        <w:t>7666</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3F7E7B" w:rsidP="00056D4C">
            <w:pPr>
              <w:pStyle w:val="CRCoverPage"/>
              <w:spacing w:after="0"/>
              <w:jc w:val="center"/>
              <w:rPr>
                <w:noProof/>
                <w:lang w:eastAsia="zh-CN"/>
              </w:rPr>
            </w:pPr>
            <w:r>
              <w:rPr>
                <w:b/>
                <w:noProof/>
                <w:sz w:val="28"/>
              </w:rPr>
              <w:t>07</w:t>
            </w:r>
            <w:r w:rsidR="000F5B14">
              <w:rPr>
                <w:b/>
                <w:noProof/>
                <w:sz w:val="28"/>
              </w:rPr>
              <w:t>50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0F5B14" w:rsidP="00E13F3D">
            <w:pPr>
              <w:pStyle w:val="CRCoverPage"/>
              <w:spacing w:after="0"/>
              <w:jc w:val="center"/>
              <w:rPr>
                <w:b/>
                <w:noProof/>
                <w:lang w:eastAsia="zh-CN"/>
              </w:rPr>
            </w:pPr>
            <w:r>
              <w:rPr>
                <w:b/>
                <w:noProof/>
                <w:sz w:val="28"/>
              </w:rPr>
              <w:t>-</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0F5B14">
              <w:rPr>
                <w:b/>
                <w:noProof/>
                <w:sz w:val="28"/>
              </w:rPr>
              <w:t>6</w:t>
            </w:r>
            <w:r w:rsidR="00F40E86">
              <w:rPr>
                <w:b/>
                <w:noProof/>
                <w:sz w:val="28"/>
              </w:rPr>
              <w:t>.</w:t>
            </w:r>
            <w:r w:rsidR="000F5B14">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462E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F6E38" w:rsidP="00EC1E02">
            <w:pPr>
              <w:pStyle w:val="CRCoverPage"/>
              <w:spacing w:after="0"/>
              <w:ind w:left="100"/>
              <w:rPr>
                <w:noProof/>
                <w:lang w:eastAsia="zh-CN"/>
              </w:rPr>
            </w:pPr>
            <w:r>
              <w:rPr>
                <w:noProof/>
                <w:lang w:eastAsia="zh-CN"/>
              </w:rPr>
              <w:t>CR</w:t>
            </w:r>
            <w:r w:rsidR="00663E1E" w:rsidRPr="00663E1E">
              <w:rPr>
                <w:noProof/>
                <w:lang w:eastAsia="zh-CN"/>
              </w:rPr>
              <w:t xml:space="preserve"> to </w:t>
            </w:r>
            <w:r w:rsidR="00330CC5" w:rsidRPr="008E1B0E">
              <w:rPr>
                <w:snapToGrid w:val="0"/>
              </w:rPr>
              <w:t>E-UTRAN Serving Cell Parameters</w:t>
            </w:r>
            <w:r w:rsidR="000F5B14">
              <w:rPr>
                <w:snapToGrid w:val="0"/>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0F5B14" w:rsidP="000F5B14">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0F5B1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0F5B1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903CF3" w:rsidRDefault="000F5B14" w:rsidP="001107E4">
            <w:pPr>
              <w:pStyle w:val="CRCoverPage"/>
              <w:spacing w:after="0"/>
              <w:ind w:left="100"/>
              <w:rPr>
                <w:b/>
                <w:noProof/>
                <w:lang w:eastAsia="zh-CN"/>
              </w:rPr>
            </w:pPr>
            <w:r>
              <w:rPr>
                <w:b/>
                <w:noProof/>
                <w:lang w:eastAsia="zh-CN"/>
              </w:rPr>
              <w:t xml:space="preserve">Cat.A CR of </w:t>
            </w:r>
            <w:r>
              <w:rPr>
                <w:rFonts w:hint="eastAsia"/>
                <w:b/>
                <w:noProof/>
                <w:lang w:eastAsia="zh-CN"/>
              </w:rPr>
              <w:t>agreed</w:t>
            </w:r>
            <w:r>
              <w:rPr>
                <w:b/>
                <w:noProof/>
                <w:lang w:eastAsia="zh-CN"/>
              </w:rPr>
              <w:t xml:space="preserve"> CR </w:t>
            </w:r>
            <w:r w:rsidRPr="000F5B14">
              <w:rPr>
                <w:b/>
                <w:noProof/>
                <w:lang w:eastAsia="zh-CN"/>
              </w:rPr>
              <w:t>R4-2008542</w:t>
            </w:r>
          </w:p>
          <w:p w:rsidR="00903CF3" w:rsidRPr="00903CF3" w:rsidRDefault="00903CF3" w:rsidP="001107E4">
            <w:pPr>
              <w:pStyle w:val="CRCoverPage"/>
              <w:spacing w:after="0"/>
              <w:ind w:left="100"/>
              <w:rPr>
                <w:b/>
                <w:noProof/>
                <w:lang w:eastAsia="zh-CN"/>
              </w:rPr>
            </w:pPr>
          </w:p>
          <w:p w:rsidR="00BF547C" w:rsidRDefault="007C1D08" w:rsidP="001107E4">
            <w:pPr>
              <w:pStyle w:val="CRCoverPage"/>
              <w:spacing w:after="0"/>
              <w:ind w:left="100"/>
              <w:rPr>
                <w:noProof/>
                <w:lang w:eastAsia="zh-CN"/>
              </w:rPr>
            </w:pPr>
            <w:r>
              <w:rPr>
                <w:noProof/>
                <w:lang w:eastAsia="zh-CN"/>
              </w:rPr>
              <w:t xml:space="preserve">In </w:t>
            </w:r>
            <w:r w:rsidR="00BF547C">
              <w:rPr>
                <w:noProof/>
                <w:lang w:eastAsia="zh-CN"/>
              </w:rPr>
              <w:t>some test cases two E-UTRAN serving cell</w:t>
            </w:r>
            <w:r w:rsidR="001107E4">
              <w:rPr>
                <w:noProof/>
                <w:lang w:eastAsia="zh-CN"/>
              </w:rPr>
              <w:t>s</w:t>
            </w:r>
            <w:r w:rsidR="00BF547C">
              <w:rPr>
                <w:noProof/>
                <w:lang w:eastAsia="zh-CN"/>
              </w:rPr>
              <w:t xml:space="preserve"> are configured.</w:t>
            </w:r>
            <w:r w:rsidR="001107E4">
              <w:rPr>
                <w:noProof/>
                <w:lang w:eastAsia="zh-CN"/>
              </w:rPr>
              <w:t xml:space="preserve">(e.g. </w:t>
            </w:r>
            <w:r w:rsidR="00BF547C">
              <w:rPr>
                <w:noProof/>
                <w:lang w:eastAsia="zh-CN"/>
              </w:rPr>
              <w:t>A.4.5.2.5</w:t>
            </w:r>
            <w:r w:rsidR="001107E4">
              <w:rPr>
                <w:noProof/>
                <w:lang w:eastAsia="zh-CN"/>
              </w:rPr>
              <w:t xml:space="preserve"> and A.4.5.2.6). In these TCs</w:t>
            </w:r>
            <w:r w:rsidR="00BF547C">
              <w:rPr>
                <w:noProof/>
                <w:lang w:eastAsia="zh-CN"/>
              </w:rPr>
              <w:t xml:space="preserve"> </w:t>
            </w:r>
            <w:r w:rsidR="001107E4">
              <w:rPr>
                <w:noProof/>
                <w:lang w:eastAsia="zh-CN"/>
              </w:rPr>
              <w:t>cell-</w:t>
            </w:r>
            <w:r w:rsidR="00BF547C">
              <w:rPr>
                <w:noProof/>
                <w:lang w:eastAsia="zh-CN"/>
              </w:rPr>
              <w:t xml:space="preserve">specific parameters </w:t>
            </w:r>
            <w:r w:rsidR="001107E4">
              <w:rPr>
                <w:noProof/>
                <w:lang w:eastAsia="zh-CN"/>
              </w:rPr>
              <w:t xml:space="preserve">for both cells </w:t>
            </w:r>
            <w:r w:rsidR="00BF547C">
              <w:rPr>
                <w:noProof/>
                <w:lang w:eastAsia="zh-CN"/>
              </w:rPr>
              <w:t>refer</w:t>
            </w:r>
            <w:r w:rsidR="00B507FE">
              <w:rPr>
                <w:noProof/>
                <w:lang w:eastAsia="zh-CN"/>
              </w:rPr>
              <w:t xml:space="preserve"> to table A.3.7.2.1-1</w:t>
            </w:r>
            <w:r w:rsidR="00B507FE">
              <w:rPr>
                <w:rFonts w:hint="eastAsia"/>
                <w:noProof/>
                <w:lang w:eastAsia="zh-CN"/>
              </w:rPr>
              <w:t>/</w:t>
            </w:r>
            <w:r w:rsidR="00B507FE">
              <w:rPr>
                <w:noProof/>
                <w:lang w:eastAsia="zh-CN"/>
              </w:rPr>
              <w:t>A.3.7.2.2-1</w:t>
            </w:r>
            <w:r w:rsidR="001107E4">
              <w:rPr>
                <w:noProof/>
                <w:lang w:eastAsia="zh-CN"/>
              </w:rPr>
              <w:t>.</w:t>
            </w:r>
            <w:r w:rsidR="001107E4">
              <w:t xml:space="preserve"> However,</w:t>
            </w:r>
          </w:p>
          <w:p w:rsidR="00BF547C" w:rsidRDefault="00B507FE" w:rsidP="007C1D08">
            <w:pPr>
              <w:pStyle w:val="CRCoverPage"/>
              <w:numPr>
                <w:ilvl w:val="0"/>
                <w:numId w:val="27"/>
              </w:numPr>
              <w:spacing w:after="0"/>
              <w:rPr>
                <w:noProof/>
                <w:lang w:eastAsia="zh-CN"/>
              </w:rPr>
            </w:pPr>
            <w:r>
              <w:rPr>
                <w:noProof/>
                <w:lang w:eastAsia="zh-CN"/>
              </w:rPr>
              <w:t xml:space="preserve">Cell-specific parameters given </w:t>
            </w:r>
            <w:r w:rsidR="001107E4">
              <w:rPr>
                <w:noProof/>
                <w:lang w:eastAsia="zh-CN"/>
              </w:rPr>
              <w:t>In Table A.3.7.2.1-1 and A</w:t>
            </w:r>
            <w:r>
              <w:rPr>
                <w:noProof/>
                <w:lang w:eastAsia="zh-CN"/>
              </w:rPr>
              <w:t>.3.7.2.2-1</w:t>
            </w:r>
            <w:r w:rsidR="001107E4">
              <w:rPr>
                <w:noProof/>
                <w:lang w:eastAsia="zh-CN"/>
              </w:rPr>
              <w:t xml:space="preserve"> </w:t>
            </w:r>
            <w:r>
              <w:rPr>
                <w:noProof/>
                <w:lang w:eastAsia="zh-CN"/>
              </w:rPr>
              <w:t xml:space="preserve">are </w:t>
            </w:r>
            <w:r w:rsidR="001107E4">
              <w:rPr>
                <w:noProof/>
                <w:lang w:eastAsia="zh-CN"/>
              </w:rPr>
              <w:t>for E-UTRAN cell 1 (</w:t>
            </w:r>
            <w:r>
              <w:rPr>
                <w:noProof/>
                <w:lang w:eastAsia="zh-CN"/>
              </w:rPr>
              <w:t>used as PCells in these TCs</w:t>
            </w:r>
            <w:r w:rsidR="001107E4">
              <w:rPr>
                <w:noProof/>
                <w:lang w:eastAsia="zh-CN"/>
              </w:rPr>
              <w:t>)</w:t>
            </w:r>
            <w:r>
              <w:rPr>
                <w:noProof/>
                <w:lang w:eastAsia="zh-CN"/>
              </w:rPr>
              <w:t xml:space="preserve">. </w:t>
            </w:r>
            <w:r w:rsidR="001107E4">
              <w:rPr>
                <w:noProof/>
                <w:lang w:eastAsia="zh-CN"/>
              </w:rPr>
              <w:t xml:space="preserve">So strictly speaking </w:t>
            </w:r>
            <w:r>
              <w:rPr>
                <w:noProof/>
                <w:lang w:eastAsia="zh-CN"/>
              </w:rPr>
              <w:t>there is no parameters for E-UTRAN SCell.</w:t>
            </w:r>
          </w:p>
          <w:p w:rsidR="001E41F3" w:rsidRPr="00A76385" w:rsidRDefault="00B507FE" w:rsidP="00B507FE">
            <w:pPr>
              <w:pStyle w:val="CRCoverPage"/>
              <w:numPr>
                <w:ilvl w:val="0"/>
                <w:numId w:val="27"/>
              </w:numPr>
              <w:spacing w:after="0"/>
              <w:rPr>
                <w:noProof/>
                <w:lang w:eastAsia="zh-CN"/>
              </w:rPr>
            </w:pPr>
            <w:r>
              <w:rPr>
                <w:noProof/>
                <w:lang w:eastAsia="zh-CN"/>
              </w:rPr>
              <w:t>Both E-UTRAN serving cell shall have different RF channels</w:t>
            </w:r>
            <w:r w:rsidR="005145B2">
              <w:rPr>
                <w:noProof/>
                <w:lang w:eastAsia="zh-CN"/>
              </w:rPr>
              <w:t>.</w:t>
            </w:r>
            <w:r>
              <w:rPr>
                <w:noProof/>
                <w:lang w:eastAsia="zh-CN"/>
              </w:rPr>
              <w:t xml:space="preserve"> But In Table A.3.7.2.1-1</w:t>
            </w:r>
            <w:r>
              <w:rPr>
                <w:rFonts w:hint="eastAsia"/>
                <w:noProof/>
                <w:lang w:eastAsia="zh-CN"/>
              </w:rPr>
              <w:t>/</w:t>
            </w:r>
            <w:r>
              <w:rPr>
                <w:noProof/>
                <w:lang w:eastAsia="zh-CN"/>
              </w:rPr>
              <w:t>A.3.7.2.2-1 RF channel umber is hard coded as 1, which means both E-UTRAN serving cells are using the same RF channel. Cosidering RF channel number is specified in each test case, there is no need to specify it in default configuration.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B507FE" w:rsidP="00B507FE">
            <w:pPr>
              <w:pStyle w:val="CRCoverPage"/>
              <w:numPr>
                <w:ilvl w:val="0"/>
                <w:numId w:val="26"/>
              </w:numPr>
              <w:spacing w:after="0"/>
              <w:rPr>
                <w:noProof/>
                <w:lang w:eastAsia="zh-CN"/>
              </w:rPr>
            </w:pPr>
            <w:r>
              <w:rPr>
                <w:noProof/>
                <w:lang w:eastAsia="zh-CN"/>
              </w:rPr>
              <w:t>“</w:t>
            </w:r>
            <w:r w:rsidRPr="00B507FE">
              <w:rPr>
                <w:noProof/>
                <w:lang w:eastAsia="zh-CN"/>
              </w:rPr>
              <w:t>E-UTRAN Cell1</w:t>
            </w:r>
            <w:r>
              <w:rPr>
                <w:noProof/>
                <w:lang w:eastAsia="zh-CN"/>
              </w:rPr>
              <w:t>” in table A.3.7.2.1-1 and A.3.7.2.2-1 are changed to “E-UTRAN Cell”.</w:t>
            </w:r>
          </w:p>
          <w:p w:rsidR="00EC1E61" w:rsidRDefault="00B507FE" w:rsidP="00B507FE">
            <w:pPr>
              <w:pStyle w:val="CRCoverPage"/>
              <w:numPr>
                <w:ilvl w:val="0"/>
                <w:numId w:val="26"/>
              </w:numPr>
              <w:spacing w:after="0"/>
              <w:rPr>
                <w:noProof/>
                <w:lang w:eastAsia="zh-CN"/>
              </w:rPr>
            </w:pPr>
            <w:r w:rsidRPr="00B507FE">
              <w:rPr>
                <w:noProof/>
                <w:lang w:eastAsia="zh-CN"/>
              </w:rPr>
              <w:t>E-UTRA RF Channel Number</w:t>
            </w:r>
            <w:r>
              <w:rPr>
                <w:noProof/>
                <w:lang w:eastAsia="zh-CN"/>
              </w:rPr>
              <w:t xml:space="preserve"> in table A.3.7.2.1-1 and A.3.7.2.2-1 is </w:t>
            </w:r>
            <w:r w:rsidR="000878BE" w:rsidRPr="003A329B">
              <w:rPr>
                <w:noProof/>
                <w:lang w:eastAsia="zh-CN"/>
              </w:rPr>
              <w:t>removed</w:t>
            </w:r>
            <w:r w:rsidRPr="003A329B">
              <w:rPr>
                <w:noProof/>
                <w:lang w:eastAsia="zh-CN"/>
              </w:rPr>
              <w:t>.</w:t>
            </w:r>
          </w:p>
          <w:p w:rsidR="00FB0F9B" w:rsidRPr="00A76385" w:rsidRDefault="00FB0F9B" w:rsidP="00B507FE">
            <w:pPr>
              <w:pStyle w:val="CRCoverPage"/>
              <w:numPr>
                <w:ilvl w:val="0"/>
                <w:numId w:val="26"/>
              </w:numPr>
              <w:spacing w:after="0"/>
              <w:rPr>
                <w:noProof/>
                <w:lang w:eastAsia="zh-CN"/>
              </w:rPr>
            </w:pPr>
            <w:r>
              <w:rPr>
                <w:noProof/>
                <w:lang w:eastAsia="zh-CN"/>
              </w:rPr>
              <w:t>“</w:t>
            </w:r>
            <w:proofErr w:type="spellStart"/>
            <w:r w:rsidRPr="008E1B0E">
              <w:rPr>
                <w:iCs/>
              </w:rPr>
              <w:t>PCell</w:t>
            </w:r>
            <w:proofErr w:type="spellEnd"/>
            <w:r>
              <w:rPr>
                <w:noProof/>
                <w:lang w:eastAsia="zh-CN"/>
              </w:rPr>
              <w:t>” is changed to “serving cell”</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B0F9B">
            <w:pPr>
              <w:pStyle w:val="CRCoverPage"/>
              <w:spacing w:after="0"/>
              <w:ind w:left="100"/>
              <w:rPr>
                <w:noProof/>
                <w:lang w:eastAsia="zh-CN"/>
              </w:rPr>
            </w:pPr>
            <w:r>
              <w:rPr>
                <w:noProof/>
                <w:lang w:eastAsia="zh-CN"/>
              </w:rPr>
              <w:t>Confusion is brought to other WGs</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B0F9B">
            <w:pPr>
              <w:pStyle w:val="CRCoverPage"/>
              <w:spacing w:after="0"/>
              <w:ind w:left="100"/>
              <w:rPr>
                <w:noProof/>
                <w:lang w:eastAsia="zh-CN"/>
              </w:rPr>
            </w:pPr>
            <w:r>
              <w:rPr>
                <w:noProof/>
                <w:lang w:eastAsia="zh-CN"/>
              </w:rPr>
              <w:t>A.</w:t>
            </w:r>
            <w:r w:rsidR="00FB0F9B">
              <w:rPr>
                <w:noProof/>
                <w:lang w:eastAsia="zh-CN"/>
              </w:rPr>
              <w:t>3.7.2.1, A.3.7.2.2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066640" w:rsidRPr="00736FBC" w:rsidRDefault="00066640" w:rsidP="00066640">
      <w:pPr>
        <w:pStyle w:val="30"/>
        <w:rPr>
          <w:snapToGrid w:val="0"/>
        </w:rPr>
      </w:pPr>
      <w:bookmarkStart w:id="3" w:name="_Toc535476098"/>
      <w:r w:rsidRPr="00736FBC">
        <w:rPr>
          <w:snapToGrid w:val="0"/>
        </w:rPr>
        <w:t>A.3.7.2</w:t>
      </w:r>
      <w:r w:rsidRPr="00736FBC">
        <w:rPr>
          <w:snapToGrid w:val="0"/>
        </w:rPr>
        <w:tab/>
        <w:t>E-UTRAN Serving Cell Parameters</w:t>
      </w:r>
      <w:bookmarkEnd w:id="3"/>
    </w:p>
    <w:p w:rsidR="00066640" w:rsidRPr="00736FBC" w:rsidRDefault="00066640" w:rsidP="00066640">
      <w:pPr>
        <w:pStyle w:val="40"/>
        <w:rPr>
          <w:snapToGrid w:val="0"/>
        </w:rPr>
      </w:pPr>
      <w:bookmarkStart w:id="4" w:name="_Toc535476099"/>
      <w:r w:rsidRPr="00736FBC">
        <w:rPr>
          <w:snapToGrid w:val="0"/>
        </w:rPr>
        <w:t>A.3.7.2.1</w:t>
      </w:r>
      <w:r w:rsidRPr="00736FBC">
        <w:rPr>
          <w:snapToGrid w:val="0"/>
        </w:rPr>
        <w:tab/>
        <w:t>E-UTRAN Serving Cell Parameters for Tests with NR Cell(s) in FR1</w:t>
      </w:r>
      <w:bookmarkEnd w:id="4"/>
    </w:p>
    <w:p w:rsidR="00066640" w:rsidRPr="00736FBC" w:rsidRDefault="00066640" w:rsidP="00066640">
      <w:pPr>
        <w:rPr>
          <w:snapToGrid w:val="0"/>
        </w:rPr>
      </w:pPr>
      <w:r w:rsidRPr="00736FBC">
        <w:rPr>
          <w:snapToGrid w:val="0"/>
        </w:rPr>
        <w:t>Table A.3.7.2.1-1 defines cell specific test parameters for E-UTRAN cell which can be used in EN-DC test cases or in any test case comprising at least one E-UTRA serving cell with all NR cells in FR1.</w:t>
      </w:r>
      <w:r w:rsidRPr="00736FBC">
        <w:rPr>
          <w:iCs/>
        </w:rPr>
        <w:t xml:space="preserve"> Unless otherwise stated within the test, all measurements in Annex A.4 and A.5 are performed only on the NR carrier. The E-UTRA </w:t>
      </w:r>
      <w:ins w:id="5" w:author="Huawei" w:date="2020-04-08T09:31:00Z">
        <w:r>
          <w:rPr>
            <w:iCs/>
          </w:rPr>
          <w:t>serving cell</w:t>
        </w:r>
      </w:ins>
      <w:del w:id="6" w:author="Huawei" w:date="2020-04-23T13:01:00Z">
        <w:r w:rsidR="00C3564C" w:rsidDel="00C3564C">
          <w:rPr>
            <w:iCs/>
          </w:rPr>
          <w:delText>PCell</w:delText>
        </w:r>
      </w:del>
      <w:r w:rsidRPr="00736FBC">
        <w:rPr>
          <w:iCs/>
        </w:rPr>
        <w:t xml:space="preserve"> shall configured to not interfere with NR operation and the E-UTRA </w:t>
      </w:r>
      <w:ins w:id="7" w:author="Huawei" w:date="2020-04-08T09:31:00Z">
        <w:r>
          <w:rPr>
            <w:iCs/>
          </w:rPr>
          <w:t>serving cell</w:t>
        </w:r>
      </w:ins>
      <w:del w:id="8" w:author="Huawei" w:date="2020-04-23T13:01:00Z">
        <w:r w:rsidR="00C3564C" w:rsidDel="00C3564C">
          <w:rPr>
            <w:iCs/>
          </w:rPr>
          <w:delText>PCell</w:delText>
        </w:r>
      </w:del>
      <w:r w:rsidRPr="00736FBC">
        <w:rPr>
          <w:iCs/>
        </w:rPr>
        <w:t xml:space="preserve"> signal power shall not be critical to the test purpose.</w:t>
      </w:r>
    </w:p>
    <w:p w:rsidR="00066640" w:rsidRPr="00736FBC" w:rsidRDefault="00066640" w:rsidP="00066640">
      <w:pPr>
        <w:pStyle w:val="TH"/>
      </w:pPr>
      <w:bookmarkStart w:id="9" w:name="_Toc535476100"/>
      <w:r w:rsidRPr="00736FBC">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1">
          <w:tblGrid>
            <w:gridCol w:w="3699"/>
            <w:gridCol w:w="1418"/>
            <w:gridCol w:w="3981"/>
          </w:tblGrid>
        </w:tblGridChange>
      </w:tblGrid>
      <w:tr w:rsidR="00066640" w:rsidRPr="00736FBC" w:rsidTr="000878BE">
        <w:trPr>
          <w:cantSplit/>
          <w:trHeight w:val="424"/>
          <w:jc w:val="center"/>
          <w:trPrChange w:id="12"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rPr>
                <w:rFonts w:cs="Arial"/>
                <w:lang w:eastAsia="ja-JP"/>
              </w:rPr>
            </w:pPr>
            <w:r w:rsidRPr="00736FBC">
              <w:rPr>
                <w:rFonts w:cs="Arial"/>
              </w:rPr>
              <w:t>E-UTRAN Cell</w:t>
            </w:r>
            <w:del w:id="16" w:author="Huawei" w:date="2020-04-10T09:56:00Z">
              <w:r w:rsidRPr="00736FBC" w:rsidDel="00066640">
                <w:rPr>
                  <w:rFonts w:cs="Arial"/>
                </w:rPr>
                <w:delText>1</w:delText>
              </w:r>
            </w:del>
          </w:p>
        </w:tc>
      </w:tr>
      <w:tr w:rsidR="00066640" w:rsidRPr="00736FBC" w:rsidDel="000878BE" w:rsidTr="000878BE">
        <w:trPr>
          <w:cantSplit/>
          <w:jc w:val="center"/>
          <w:del w:id="17" w:author="Huawei" w:date="2020-04-22T08:52:00Z"/>
          <w:trPrChange w:id="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rPr>
                <w:del w:id="20" w:author="Huawei" w:date="2020-04-22T08:52:00Z"/>
                <w:rFonts w:cs="Arial"/>
                <w:lang w:eastAsia="ja-JP"/>
              </w:rPr>
            </w:pPr>
            <w:del w:id="21"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22"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rPr>
                <w:del w:id="23"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2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rPr>
                <w:del w:id="25" w:author="Huawei" w:date="2020-04-22T08:52:00Z"/>
                <w:rFonts w:cs="Arial"/>
                <w:lang w:eastAsia="ja-JP"/>
              </w:rPr>
            </w:pPr>
            <w:del w:id="26" w:author="Huawei" w:date="2020-04-10T09:57:00Z">
              <w:r w:rsidRPr="00736FBC" w:rsidDel="00066640">
                <w:rPr>
                  <w:rFonts w:cs="Arial"/>
                </w:rPr>
                <w:delText>1</w:delText>
              </w:r>
            </w:del>
          </w:p>
        </w:tc>
      </w:tr>
      <w:tr w:rsidR="00066640" w:rsidRPr="00736FBC" w:rsidTr="000878BE">
        <w:trPr>
          <w:cantSplit/>
          <w:jc w:val="center"/>
          <w:trPrChange w:id="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2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0"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rPr>
            </w:pPr>
            <w:r w:rsidRPr="00736FBC">
              <w:rPr>
                <w:rFonts w:cs="Arial"/>
              </w:rPr>
              <w:t>FDD or TDD</w:t>
            </w:r>
          </w:p>
        </w:tc>
      </w:tr>
      <w:tr w:rsidR="00066640" w:rsidRPr="00736FBC" w:rsidTr="000878BE">
        <w:trPr>
          <w:cantSplit/>
          <w:jc w:val="center"/>
          <w:trPrChange w:id="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 xml:space="preserve">TDD special </w:t>
            </w:r>
            <w:proofErr w:type="spellStart"/>
            <w:r w:rsidRPr="00736FBC">
              <w:rPr>
                <w:rFonts w:cs="v4.2.0"/>
                <w:lang w:eastAsia="zh-CN"/>
              </w:rPr>
              <w:t>subframe</w:t>
            </w:r>
            <w:proofErr w:type="spellEnd"/>
            <w:r w:rsidRPr="00736FBC">
              <w:rPr>
                <w:rFonts w:cs="v4.2.0"/>
                <w:lang w:eastAsia="zh-CN"/>
              </w:rPr>
              <w:t xml:space="preserv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4"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6</w:t>
            </w:r>
          </w:p>
        </w:tc>
      </w:tr>
      <w:tr w:rsidR="00066640" w:rsidRPr="00736FBC" w:rsidTr="000878BE">
        <w:trPr>
          <w:cantSplit/>
          <w:jc w:val="center"/>
          <w:trPrChange w:id="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38"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zh-CN"/>
              </w:rPr>
            </w:pPr>
            <w:r w:rsidRPr="00736FBC">
              <w:rPr>
                <w:rFonts w:cs="v4.2.0"/>
                <w:bCs/>
                <w:lang w:eastAsia="zh-CN"/>
              </w:rPr>
              <w:t>1</w:t>
            </w:r>
          </w:p>
        </w:tc>
      </w:tr>
      <w:tr w:rsidR="00066640" w:rsidRPr="00736FBC" w:rsidTr="000878BE">
        <w:trPr>
          <w:cantSplit/>
          <w:jc w:val="center"/>
          <w:trPrChange w:id="3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proofErr w:type="spellStart"/>
            <w:r w:rsidRPr="00736FBC">
              <w:rPr>
                <w:rFonts w:cs="Arial"/>
              </w:rPr>
              <w:t>BW</w:t>
            </w:r>
            <w:r w:rsidRPr="00736FBC">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Change w:id="41"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4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 xml:space="preserve">5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25</w:t>
            </w:r>
          </w:p>
          <w:p w:rsidR="00066640" w:rsidRPr="00736FBC" w:rsidRDefault="00066640" w:rsidP="00CB05EA">
            <w:pPr>
              <w:pStyle w:val="TAC"/>
              <w:keepNext w:val="0"/>
              <w:rPr>
                <w:rFonts w:cs="Arial"/>
                <w:lang w:eastAsia="zh-CN"/>
              </w:rPr>
            </w:pPr>
            <w:r w:rsidRPr="00736FBC">
              <w:rPr>
                <w:rFonts w:cs="Arial"/>
                <w:lang w:eastAsia="zh-CN"/>
              </w:rPr>
              <w:t xml:space="preserve">10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50</w:t>
            </w:r>
          </w:p>
          <w:p w:rsidR="00066640" w:rsidRPr="00736FBC" w:rsidRDefault="00066640" w:rsidP="00CB05EA">
            <w:pPr>
              <w:pStyle w:val="TAC"/>
              <w:keepNext w:val="0"/>
              <w:rPr>
                <w:rFonts w:cs="Arial"/>
                <w:lang w:eastAsia="ja-JP"/>
              </w:rPr>
            </w:pPr>
            <w:r w:rsidRPr="00736FBC">
              <w:rPr>
                <w:rFonts w:cs="Arial"/>
                <w:lang w:eastAsia="zh-CN"/>
              </w:rPr>
              <w:t xml:space="preserve">20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100</w:t>
            </w:r>
          </w:p>
        </w:tc>
      </w:tr>
      <w:tr w:rsidR="00066640" w:rsidRPr="00736FBC" w:rsidTr="000878BE">
        <w:trPr>
          <w:cantSplit/>
          <w:jc w:val="center"/>
          <w:trPrChange w:id="4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5"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R.7 FDD</w:t>
            </w:r>
          </w:p>
          <w:p w:rsidR="00066640" w:rsidRPr="00736FBC" w:rsidRDefault="00066640" w:rsidP="00CB05EA">
            <w:pPr>
              <w:pStyle w:val="TAC"/>
              <w:keepNext w:val="0"/>
              <w:rPr>
                <w:rFonts w:cs="Arial"/>
                <w:lang w:eastAsia="zh-CN"/>
              </w:rPr>
            </w:pPr>
            <w:r w:rsidRPr="00736FBC">
              <w:rPr>
                <w:rFonts w:cs="Arial"/>
                <w:lang w:eastAsia="zh-CN"/>
              </w:rPr>
              <w:t>10 MHz: R.3 FDD</w:t>
            </w:r>
          </w:p>
          <w:p w:rsidR="00066640" w:rsidRPr="00736FBC" w:rsidRDefault="00066640" w:rsidP="00CB05EA">
            <w:pPr>
              <w:pStyle w:val="TAC"/>
              <w:keepNext w:val="0"/>
              <w:rPr>
                <w:rFonts w:cs="Arial"/>
                <w:lang w:eastAsia="zh-CN"/>
              </w:rPr>
            </w:pPr>
            <w:r w:rsidRPr="00736FBC">
              <w:rPr>
                <w:rFonts w:cs="Arial"/>
                <w:lang w:eastAsia="zh-CN"/>
              </w:rPr>
              <w:t>20 MHz: R.6 FDD</w:t>
            </w:r>
          </w:p>
          <w:p w:rsidR="00066640" w:rsidRPr="00736FBC" w:rsidRDefault="00066640" w:rsidP="00CB05EA">
            <w:pPr>
              <w:pStyle w:val="TAC"/>
              <w:keepNext w:val="0"/>
              <w:rPr>
                <w:rFonts w:cs="Arial"/>
                <w:lang w:eastAsia="zh-CN"/>
              </w:rPr>
            </w:pPr>
            <w:r w:rsidRPr="00736FBC">
              <w:rPr>
                <w:rFonts w:cs="Arial"/>
                <w:lang w:eastAsia="zh-CN"/>
              </w:rPr>
              <w:t>5 MHz: R.4 TDD</w:t>
            </w:r>
          </w:p>
          <w:p w:rsidR="00066640" w:rsidRPr="00736FBC" w:rsidRDefault="00066640" w:rsidP="00CB05EA">
            <w:pPr>
              <w:pStyle w:val="TAC"/>
              <w:keepNext w:val="0"/>
              <w:rPr>
                <w:rFonts w:cs="Arial"/>
                <w:lang w:eastAsia="zh-CN"/>
              </w:rPr>
            </w:pPr>
            <w:r w:rsidRPr="00736FBC">
              <w:rPr>
                <w:rFonts w:cs="Arial"/>
                <w:lang w:eastAsia="zh-CN"/>
              </w:rPr>
              <w:t>10 MHz: R.0 TDD</w:t>
            </w:r>
          </w:p>
          <w:p w:rsidR="00066640" w:rsidRPr="00736FBC" w:rsidRDefault="00066640" w:rsidP="00CB05EA">
            <w:pPr>
              <w:pStyle w:val="TAC"/>
              <w:keepNext w:val="0"/>
              <w:rPr>
                <w:rFonts w:cs="Arial"/>
                <w:lang w:eastAsia="zh-CN"/>
              </w:rPr>
            </w:pPr>
            <w:r w:rsidRPr="00736FBC">
              <w:rPr>
                <w:rFonts w:cs="Arial"/>
                <w:lang w:eastAsia="zh-CN"/>
              </w:rPr>
              <w:t>20 MHz: R.3 TDD</w:t>
            </w:r>
          </w:p>
        </w:tc>
      </w:tr>
      <w:tr w:rsidR="00066640" w:rsidRPr="00736FBC" w:rsidTr="000878BE">
        <w:trPr>
          <w:cantSplit/>
          <w:jc w:val="center"/>
          <w:trPrChange w:id="4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4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PCFICH/PDCCH/PHICH parameters:</w:t>
            </w:r>
          </w:p>
          <w:p w:rsidR="00066640" w:rsidRPr="00736FBC" w:rsidRDefault="00066640" w:rsidP="00CB05EA">
            <w:pPr>
              <w:pStyle w:val="TAL"/>
              <w:keepNext w:val="0"/>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49"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5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R.11 FDD</w:t>
            </w:r>
          </w:p>
          <w:p w:rsidR="00066640" w:rsidRPr="00736FBC" w:rsidRDefault="00066640" w:rsidP="00CB05EA">
            <w:pPr>
              <w:pStyle w:val="TAC"/>
              <w:keepNext w:val="0"/>
              <w:rPr>
                <w:rFonts w:cs="Arial"/>
                <w:lang w:eastAsia="zh-CN"/>
              </w:rPr>
            </w:pPr>
            <w:r w:rsidRPr="00736FBC">
              <w:rPr>
                <w:rFonts w:cs="Arial"/>
                <w:lang w:eastAsia="zh-CN"/>
              </w:rPr>
              <w:t>10 MHz: R.6 FDD</w:t>
            </w:r>
          </w:p>
          <w:p w:rsidR="00066640" w:rsidRPr="00736FBC" w:rsidRDefault="00066640" w:rsidP="00CB05EA">
            <w:pPr>
              <w:pStyle w:val="TAC"/>
              <w:keepNext w:val="0"/>
              <w:rPr>
                <w:rFonts w:cs="Arial"/>
                <w:lang w:eastAsia="zh-CN"/>
              </w:rPr>
            </w:pPr>
            <w:r w:rsidRPr="00736FBC">
              <w:rPr>
                <w:rFonts w:cs="Arial"/>
                <w:lang w:eastAsia="zh-CN"/>
              </w:rPr>
              <w:t>20 MHz: R.10 FDD</w:t>
            </w:r>
          </w:p>
          <w:p w:rsidR="00066640" w:rsidRPr="00736FBC" w:rsidRDefault="00066640" w:rsidP="00CB05EA">
            <w:pPr>
              <w:pStyle w:val="TAC"/>
              <w:keepNext w:val="0"/>
              <w:rPr>
                <w:rFonts w:cs="Arial"/>
                <w:lang w:eastAsia="zh-CN"/>
              </w:rPr>
            </w:pPr>
            <w:r w:rsidRPr="00736FBC">
              <w:rPr>
                <w:rFonts w:cs="Arial"/>
                <w:lang w:eastAsia="zh-CN"/>
              </w:rPr>
              <w:t>5 MHz: R.11 TDD</w:t>
            </w:r>
          </w:p>
          <w:p w:rsidR="00066640" w:rsidRPr="00736FBC" w:rsidRDefault="00066640" w:rsidP="00CB05EA">
            <w:pPr>
              <w:pStyle w:val="TAC"/>
              <w:keepNext w:val="0"/>
              <w:rPr>
                <w:rFonts w:cs="Arial"/>
                <w:lang w:eastAsia="zh-CN"/>
              </w:rPr>
            </w:pPr>
            <w:r w:rsidRPr="00736FBC">
              <w:rPr>
                <w:rFonts w:cs="Arial"/>
                <w:lang w:eastAsia="zh-CN"/>
              </w:rPr>
              <w:t>10 MHz: R.6 TDD</w:t>
            </w:r>
          </w:p>
          <w:p w:rsidR="00066640" w:rsidRPr="00736FBC" w:rsidRDefault="00066640" w:rsidP="00CB05EA">
            <w:pPr>
              <w:pStyle w:val="TAC"/>
              <w:keepNext w:val="0"/>
              <w:rPr>
                <w:rFonts w:cs="Arial"/>
                <w:lang w:eastAsia="zh-CN"/>
              </w:rPr>
            </w:pPr>
            <w:r w:rsidRPr="00736FBC">
              <w:rPr>
                <w:rFonts w:cs="Arial"/>
                <w:lang w:eastAsia="zh-CN"/>
              </w:rPr>
              <w:t>20 MHz: R.10 TDD</w:t>
            </w:r>
          </w:p>
        </w:tc>
      </w:tr>
      <w:tr w:rsidR="00066640" w:rsidRPr="00736FBC" w:rsidTr="000878BE">
        <w:trPr>
          <w:cantSplit/>
          <w:jc w:val="center"/>
          <w:trPrChange w:id="5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5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5 MHz: OP.20 FDD</w:t>
            </w:r>
          </w:p>
          <w:p w:rsidR="00066640" w:rsidRPr="00736FBC" w:rsidRDefault="00066640" w:rsidP="00CB05EA">
            <w:pPr>
              <w:pStyle w:val="TAC"/>
              <w:keepNext w:val="0"/>
              <w:rPr>
                <w:rFonts w:cs="Arial"/>
                <w:lang w:eastAsia="zh-CN"/>
              </w:rPr>
            </w:pPr>
            <w:r w:rsidRPr="00736FBC">
              <w:rPr>
                <w:rFonts w:cs="Arial"/>
                <w:lang w:eastAsia="zh-CN"/>
              </w:rPr>
              <w:t>10 MHz: OP.10 FDD</w:t>
            </w:r>
          </w:p>
          <w:p w:rsidR="00066640" w:rsidRPr="00736FBC" w:rsidRDefault="00066640" w:rsidP="00CB05EA">
            <w:pPr>
              <w:pStyle w:val="TAC"/>
              <w:keepNext w:val="0"/>
              <w:rPr>
                <w:rFonts w:cs="Arial"/>
                <w:lang w:eastAsia="zh-CN"/>
              </w:rPr>
            </w:pPr>
            <w:r w:rsidRPr="00736FBC">
              <w:rPr>
                <w:rFonts w:cs="Arial"/>
                <w:lang w:eastAsia="zh-CN"/>
              </w:rPr>
              <w:t>20 MHz: OP.17 FDD</w:t>
            </w:r>
          </w:p>
          <w:p w:rsidR="00066640" w:rsidRPr="00736FBC" w:rsidRDefault="00066640" w:rsidP="00CB05EA">
            <w:pPr>
              <w:pStyle w:val="TAC"/>
              <w:keepNext w:val="0"/>
              <w:rPr>
                <w:rFonts w:cs="Arial"/>
                <w:lang w:eastAsia="zh-CN"/>
              </w:rPr>
            </w:pPr>
            <w:r w:rsidRPr="00736FBC">
              <w:rPr>
                <w:rFonts w:cs="Arial"/>
                <w:lang w:eastAsia="zh-CN"/>
              </w:rPr>
              <w:t>5 MHz: OP.9 TDD</w:t>
            </w:r>
          </w:p>
          <w:p w:rsidR="00066640" w:rsidRPr="00736FBC" w:rsidRDefault="00066640" w:rsidP="00CB05EA">
            <w:pPr>
              <w:pStyle w:val="TAC"/>
              <w:keepNext w:val="0"/>
              <w:rPr>
                <w:rFonts w:cs="Arial"/>
                <w:lang w:eastAsia="zh-CN"/>
              </w:rPr>
            </w:pPr>
            <w:r w:rsidRPr="00736FBC">
              <w:rPr>
                <w:rFonts w:cs="Arial"/>
                <w:lang w:eastAsia="zh-CN"/>
              </w:rPr>
              <w:t>10 MHz: OP.1 TDD</w:t>
            </w:r>
          </w:p>
          <w:p w:rsidR="00066640" w:rsidRPr="00736FBC" w:rsidRDefault="00066640" w:rsidP="00CB05EA">
            <w:pPr>
              <w:pStyle w:val="TAC"/>
              <w:keepNext w:val="0"/>
              <w:rPr>
                <w:rFonts w:cs="Arial"/>
                <w:lang w:eastAsia="zh-CN"/>
              </w:rPr>
            </w:pPr>
            <w:r w:rsidRPr="00736FBC">
              <w:rPr>
                <w:rFonts w:cs="Arial"/>
                <w:lang w:eastAsia="zh-CN"/>
              </w:rPr>
              <w:t>20 MHz: OP.7 TDD</w:t>
            </w:r>
          </w:p>
        </w:tc>
      </w:tr>
      <w:tr w:rsidR="00066640" w:rsidRPr="00736FBC" w:rsidTr="000878BE">
        <w:trPr>
          <w:cantSplit/>
          <w:jc w:val="center"/>
          <w:trPrChange w:id="5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5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5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58"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rPr>
                <w:rFonts w:cs="Arial"/>
                <w:lang w:eastAsia="ja-JP"/>
              </w:rPr>
            </w:pPr>
            <w:r w:rsidRPr="00736FBC">
              <w:rPr>
                <w:rFonts w:cs="Arial"/>
              </w:rPr>
              <w:t>0</w:t>
            </w:r>
          </w:p>
        </w:tc>
      </w:tr>
      <w:tr w:rsidR="00066640" w:rsidRPr="00736FBC" w:rsidTr="000878BE">
        <w:trPr>
          <w:cantSplit/>
          <w:jc w:val="center"/>
          <w:trPrChange w:id="5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6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6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6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6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6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7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7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7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7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7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8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8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8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8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8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8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0"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9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4"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9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9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98"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9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10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2"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jc w:val="center"/>
          <w:trPrChange w:id="10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10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06"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rPr>
                <w:rFonts w:ascii="Arial" w:hAnsi="Arial" w:cs="Arial"/>
                <w:sz w:val="18"/>
                <w:lang w:eastAsia="ja-JP"/>
              </w:rPr>
            </w:pPr>
          </w:p>
        </w:tc>
      </w:tr>
      <w:tr w:rsidR="00066640" w:rsidRPr="00736FBC" w:rsidTr="000878BE">
        <w:trPr>
          <w:cantSplit/>
          <w:trHeight w:val="211"/>
          <w:jc w:val="center"/>
          <w:trPrChange w:id="107"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0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N</w:t>
            </w:r>
            <w:r w:rsidRPr="00736FBC">
              <w:rPr>
                <w:rFonts w:cs="Arial"/>
                <w:vertAlign w:val="subscript"/>
              </w:rPr>
              <w:t>oc</w:t>
            </w:r>
            <w:r w:rsidRPr="00736FBC">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Change w:id="10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1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-104</w:t>
            </w:r>
          </w:p>
        </w:tc>
      </w:tr>
      <w:tr w:rsidR="00066640" w:rsidRPr="00736FBC" w:rsidTr="000878BE">
        <w:trPr>
          <w:cantSplit/>
          <w:trHeight w:val="211"/>
          <w:jc w:val="center"/>
          <w:trPrChange w:id="111"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13"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211"/>
          <w:jc w:val="center"/>
          <w:trPrChange w:id="115" w:author="Huawei" w:date="2020-04-22T08:52:00Z">
            <w:trPr>
              <w:cantSplit/>
              <w:trHeight w:val="211"/>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1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I</w:t>
            </w:r>
            <w:r w:rsidRPr="00736FBC">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17"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Change w:id="11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17</w:t>
            </w:r>
          </w:p>
        </w:tc>
      </w:tr>
      <w:tr w:rsidR="00066640" w:rsidRPr="00736FBC" w:rsidTr="000878BE">
        <w:trPr>
          <w:cantSplit/>
          <w:trHeight w:val="129"/>
          <w:jc w:val="center"/>
          <w:trPrChange w:id="119" w:author="Huawei" w:date="2020-04-22T08:52:00Z">
            <w:trPr>
              <w:cantSplit/>
              <w:trHeight w:val="129"/>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RSRP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1"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22"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3"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lang w:eastAsia="ja-JP"/>
              </w:rPr>
            </w:pPr>
            <w:r w:rsidRPr="00736FBC">
              <w:rPr>
                <w:rFonts w:cs="Arial"/>
              </w:rPr>
              <w:t>SCH_RP</w:t>
            </w:r>
            <w:r w:rsidRPr="00736FBC">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ja-JP"/>
              </w:rPr>
            </w:pPr>
            <w:proofErr w:type="spellStart"/>
            <w:r w:rsidRPr="00736FBC">
              <w:rPr>
                <w:rFonts w:cs="Arial"/>
              </w:rPr>
              <w:t>dBm</w:t>
            </w:r>
            <w:proofErr w:type="spellEnd"/>
            <w:r w:rsidRPr="00736FBC">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Change w:id="12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rPr>
              <w:t>-87</w:t>
            </w:r>
          </w:p>
        </w:tc>
      </w:tr>
      <w:tr w:rsidR="00066640" w:rsidRPr="00736FBC" w:rsidTr="000878BE">
        <w:trPr>
          <w:cantSplit/>
          <w:jc w:val="center"/>
          <w:trPrChange w:id="127"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28"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Arial"/>
              </w:rPr>
              <w:t>Io</w:t>
            </w:r>
            <w:r w:rsidRPr="00736FBC">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Change w:id="129"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proofErr w:type="spellStart"/>
            <w:r w:rsidRPr="00736FBC">
              <w:rPr>
                <w:rFonts w:cs="Arial"/>
                <w:lang w:eastAsia="zh-CN"/>
              </w:rPr>
              <w:t>dBm</w:t>
            </w:r>
            <w:proofErr w:type="spellEnd"/>
            <w:r w:rsidRPr="00736FBC">
              <w:rPr>
                <w:rFonts w:cs="Arial"/>
                <w:lang w:eastAsia="zh-CN"/>
              </w:rPr>
              <w:t>/</w:t>
            </w:r>
            <w:proofErr w:type="spellStart"/>
            <w:r w:rsidRPr="00736FBC">
              <w:rPr>
                <w:rFonts w:cs="Arial"/>
                <w:lang w:eastAsia="zh-CN"/>
              </w:rPr>
              <w:t>Ch</w:t>
            </w:r>
            <w:proofErr w:type="spellEnd"/>
            <w:r w:rsidRPr="00736FBC">
              <w:rPr>
                <w:rFonts w:cs="Arial"/>
                <w:lang w:eastAsia="zh-CN"/>
              </w:rPr>
              <w:t xml:space="preserve"> BW</w:t>
            </w:r>
          </w:p>
        </w:tc>
        <w:tc>
          <w:tcPr>
            <w:tcW w:w="3981" w:type="dxa"/>
            <w:tcBorders>
              <w:top w:val="single" w:sz="4" w:space="0" w:color="auto"/>
              <w:left w:val="single" w:sz="4" w:space="0" w:color="auto"/>
              <w:bottom w:val="single" w:sz="4" w:space="0" w:color="auto"/>
              <w:right w:val="single" w:sz="4" w:space="0" w:color="auto"/>
            </w:tcBorders>
            <w:hideMark/>
            <w:tcPrChange w:id="130"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rPr>
            </w:pPr>
            <w:r w:rsidRPr="00736FBC">
              <w:rPr>
                <w:rFonts w:cs="Arial"/>
                <w:lang w:eastAsia="zh-CN"/>
              </w:rPr>
              <w:t>-59.13+10log(</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/50)</w:t>
            </w:r>
          </w:p>
        </w:tc>
      </w:tr>
      <w:tr w:rsidR="00066640" w:rsidRPr="00736FBC" w:rsidTr="000878BE">
        <w:trPr>
          <w:cantSplit/>
          <w:jc w:val="center"/>
          <w:trPrChange w:id="131"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2"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Change w:id="13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4"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lang w:eastAsia="zh-CN"/>
              </w:rPr>
              <w:t>AWGN</w:t>
            </w:r>
          </w:p>
        </w:tc>
      </w:tr>
      <w:tr w:rsidR="00066640" w:rsidRPr="00736FBC" w:rsidTr="000878BE">
        <w:trPr>
          <w:cantSplit/>
          <w:jc w:val="center"/>
          <w:trPrChange w:id="135"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36"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rPr>
                <w:rFonts w:cs="Arial"/>
              </w:rPr>
            </w:pPr>
            <w:r w:rsidRPr="00736FBC">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Change w:id="137"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Change w:id="138"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rPr>
                <w:rFonts w:cs="Arial"/>
                <w:lang w:eastAsia="zh-CN"/>
              </w:rPr>
            </w:pPr>
            <w:r w:rsidRPr="00736FBC">
              <w:rPr>
                <w:rFonts w:cs="Arial"/>
              </w:rPr>
              <w:t>1x2</w:t>
            </w:r>
          </w:p>
        </w:tc>
      </w:tr>
      <w:tr w:rsidR="00066640" w:rsidRPr="00736FBC" w:rsidTr="000878BE">
        <w:trPr>
          <w:cantSplit/>
          <w:jc w:val="center"/>
          <w:trPrChange w:id="139"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140"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rPr>
                <w:rFonts w:cs="Arial"/>
              </w:rPr>
            </w:pPr>
            <w:r w:rsidRPr="00736FBC">
              <w:rPr>
                <w:rFonts w:cs="Arial"/>
              </w:rPr>
              <w:t>Note 1:</w:t>
            </w:r>
            <w:r w:rsidRPr="00736FBC">
              <w:rPr>
                <w:rFonts w:cs="Arial"/>
              </w:rPr>
              <w:tab/>
              <w:t xml:space="preserve">Special </w:t>
            </w:r>
            <w:proofErr w:type="spellStart"/>
            <w:r w:rsidRPr="00736FBC">
              <w:rPr>
                <w:rFonts w:cs="Arial"/>
              </w:rPr>
              <w:t>subframe</w:t>
            </w:r>
            <w:proofErr w:type="spellEnd"/>
            <w:r w:rsidRPr="00736FBC">
              <w:rPr>
                <w:rFonts w:cs="Arial"/>
              </w:rPr>
              <w:t xml:space="preserve"> and uplink-downlink configurations are specified in table 4.2-1 in TS 36.211.</w:t>
            </w:r>
          </w:p>
          <w:p w:rsidR="00066640" w:rsidRPr="00736FBC" w:rsidRDefault="00066640" w:rsidP="00CB05EA">
            <w:pPr>
              <w:pStyle w:val="TAN"/>
              <w:keepNext w:val="0"/>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rPr>
                <w:rFonts w:cs="Arial"/>
                <w:szCs w:val="24"/>
                <w:lang w:eastAsia="ja-JP"/>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rPr>
                <w:rFonts w:cs="Arial"/>
              </w:rPr>
            </w:pPr>
            <w:r w:rsidRPr="00736FBC">
              <w:rPr>
                <w:rFonts w:cs="Arial"/>
              </w:rPr>
              <w:t>Note 4:</w:t>
            </w:r>
            <w:r w:rsidRPr="00736FBC">
              <w:rPr>
                <w:rFonts w:cs="Arial"/>
              </w:rPr>
              <w:tab/>
              <w:t xml:space="preserve">Interference from other cells and noise sources not specified in the test is assumed to be constant over subcarriers and time and shall be modelled as AWGN of appropriate power for </w:t>
            </w:r>
            <w:proofErr w:type="spellStart"/>
            <w:r w:rsidRPr="00736FBC">
              <w:rPr>
                <w:rFonts w:cs="v4.2.0"/>
              </w:rPr>
              <w:t>N</w:t>
            </w:r>
            <w:r w:rsidRPr="00736FBC">
              <w:rPr>
                <w:rFonts w:cs="v4.2.0"/>
                <w:vertAlign w:val="subscript"/>
              </w:rPr>
              <w:t>oc</w:t>
            </w:r>
            <w:proofErr w:type="spellEnd"/>
            <w:r w:rsidRPr="00736FBC">
              <w:rPr>
                <w:rFonts w:cs="v4.2.0"/>
              </w:rPr>
              <w:t xml:space="preserve"> </w:t>
            </w:r>
            <w:r w:rsidRPr="00736FBC">
              <w:rPr>
                <w:rFonts w:cs="Arial"/>
              </w:rPr>
              <w:t>to be fulfilled.</w:t>
            </w:r>
          </w:p>
          <w:p w:rsidR="00066640" w:rsidRPr="00736FBC" w:rsidRDefault="00066640" w:rsidP="00CB05EA">
            <w:pPr>
              <w:pStyle w:val="TAN"/>
              <w:keepNext w:val="0"/>
              <w:rPr>
                <w:rFonts w:cs="Arial"/>
              </w:rPr>
            </w:pPr>
            <w:r w:rsidRPr="00736FBC">
              <w:rPr>
                <w:rFonts w:cs="Arial"/>
              </w:rPr>
              <w:t>Note 5:</w:t>
            </w:r>
            <w:r w:rsidRPr="00736FBC">
              <w:rPr>
                <w:rFonts w:cs="Arial"/>
              </w:rPr>
              <w:tab/>
            </w:r>
            <w:proofErr w:type="spellStart"/>
            <w:r w:rsidRPr="00736FBC">
              <w:rPr>
                <w:rFonts w:cs="Arial"/>
                <w:lang w:eastAsia="zh-CN"/>
              </w:rPr>
              <w:t>E</w:t>
            </w:r>
            <w:r w:rsidRPr="00736FBC">
              <w:rPr>
                <w:rFonts w:cs="Arial"/>
                <w:vertAlign w:val="subscript"/>
                <w:lang w:eastAsia="zh-CN"/>
              </w:rPr>
              <w:t>s</w:t>
            </w:r>
            <w:proofErr w:type="spellEnd"/>
            <w:r w:rsidRPr="00736FBC">
              <w:rPr>
                <w:rFonts w:cs="Arial"/>
                <w:lang w:eastAsia="zh-CN"/>
              </w:rPr>
              <w:t>/</w:t>
            </w:r>
            <w:proofErr w:type="spellStart"/>
            <w:r w:rsidRPr="00736FBC">
              <w:rPr>
                <w:rFonts w:cs="Arial"/>
                <w:lang w:eastAsia="zh-CN"/>
              </w:rPr>
              <w:t>I</w:t>
            </w:r>
            <w:r w:rsidRPr="00736FBC">
              <w:rPr>
                <w:rFonts w:cs="Arial"/>
                <w:vertAlign w:val="subscript"/>
                <w:lang w:eastAsia="zh-CN"/>
              </w:rPr>
              <w:t>ot</w:t>
            </w:r>
            <w:proofErr w:type="spellEnd"/>
            <w:r w:rsidRPr="00736FBC">
              <w:rPr>
                <w:rFonts w:cs="Arial"/>
                <w:lang w:eastAsia="zh-CN"/>
              </w:rPr>
              <w:t>,</w:t>
            </w:r>
            <w:r w:rsidRPr="00736FBC">
              <w:rPr>
                <w:rFonts w:cs="Arial"/>
              </w:rPr>
              <w:t xml:space="preserve"> RSRP, SCH_RP and Io levels have been derived from other parameters for information purposes. They are not settable parameters themselves.</w:t>
            </w:r>
          </w:p>
        </w:tc>
      </w:tr>
    </w:tbl>
    <w:p w:rsidR="00066640" w:rsidRPr="00736FBC" w:rsidRDefault="00066640" w:rsidP="00066640">
      <w:pPr>
        <w:rPr>
          <w:rFonts w:eastAsia="MS Mincho"/>
        </w:rPr>
      </w:pPr>
    </w:p>
    <w:p w:rsidR="00066640" w:rsidRPr="00736FBC" w:rsidRDefault="00066640" w:rsidP="00066640">
      <w:pPr>
        <w:pStyle w:val="40"/>
        <w:rPr>
          <w:snapToGrid w:val="0"/>
        </w:rPr>
      </w:pPr>
      <w:r w:rsidRPr="00736FBC">
        <w:rPr>
          <w:snapToGrid w:val="0"/>
        </w:rPr>
        <w:t>A.3.7.2.2</w:t>
      </w:r>
      <w:r w:rsidRPr="00736FBC">
        <w:rPr>
          <w:snapToGrid w:val="0"/>
        </w:rPr>
        <w:tab/>
        <w:t>E-UTRAN Serving Cell Parameters for Tests with NR Cell(s) in FR2</w:t>
      </w:r>
      <w:bookmarkEnd w:id="9"/>
    </w:p>
    <w:p w:rsidR="00066640" w:rsidRPr="00736FBC" w:rsidRDefault="00066640" w:rsidP="00066640">
      <w:pPr>
        <w:rPr>
          <w:snapToGrid w:val="0"/>
        </w:rPr>
      </w:pPr>
      <w:r w:rsidRPr="00736FBC">
        <w:rPr>
          <w:snapToGrid w:val="0"/>
        </w:rPr>
        <w:t>Table A.3.7.2.2-1 defines cell specific test parameters for E-UTRAN cell which can be used in EN-DC test cases or in any test case comprising at least one E-UTRA serving cell with one or more NR cells in FR2.</w:t>
      </w:r>
    </w:p>
    <w:p w:rsidR="00066640" w:rsidRPr="00736FBC" w:rsidRDefault="00066640" w:rsidP="00066640">
      <w:pPr>
        <w:pStyle w:val="TH"/>
        <w:spacing w:before="120"/>
      </w:pPr>
      <w:r w:rsidRPr="00736FBC">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 w:author="Huawei" w:date="2020-04-22T08:52: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99"/>
        <w:gridCol w:w="1418"/>
        <w:gridCol w:w="3981"/>
        <w:tblGridChange w:id="142">
          <w:tblGrid>
            <w:gridCol w:w="3699"/>
            <w:gridCol w:w="1418"/>
            <w:gridCol w:w="3981"/>
          </w:tblGrid>
        </w:tblGridChange>
      </w:tblGrid>
      <w:tr w:rsidR="00066640" w:rsidRPr="00736FBC" w:rsidTr="000878BE">
        <w:trPr>
          <w:cantSplit/>
          <w:trHeight w:val="424"/>
          <w:jc w:val="center"/>
          <w:trPrChange w:id="143" w:author="Huawei" w:date="2020-04-22T08:52:00Z">
            <w:trPr>
              <w:cantSplit/>
              <w:trHeight w:val="424"/>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44"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Change w:id="145"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Change w:id="146"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H"/>
              <w:keepNext w:val="0"/>
              <w:spacing w:line="256" w:lineRule="auto"/>
              <w:rPr>
                <w:rFonts w:cs="Arial"/>
                <w:lang w:eastAsia="ja-JP"/>
              </w:rPr>
            </w:pPr>
            <w:r w:rsidRPr="00736FBC">
              <w:rPr>
                <w:rFonts w:cs="Arial"/>
              </w:rPr>
              <w:t>E-UTRAN Cell</w:t>
            </w:r>
            <w:del w:id="147" w:author="Huawei" w:date="2020-04-10T09:58:00Z">
              <w:r w:rsidRPr="00736FBC" w:rsidDel="00066640">
                <w:rPr>
                  <w:rFonts w:cs="Arial"/>
                </w:rPr>
                <w:delText>1</w:delText>
              </w:r>
            </w:del>
          </w:p>
        </w:tc>
      </w:tr>
      <w:tr w:rsidR="00066640" w:rsidRPr="00736FBC" w:rsidDel="000878BE" w:rsidTr="000878BE">
        <w:trPr>
          <w:cantSplit/>
          <w:jc w:val="center"/>
          <w:del w:id="148" w:author="Huawei" w:date="2020-04-22T08:52:00Z"/>
          <w:trPrChange w:id="149"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0"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Del="000878BE" w:rsidRDefault="00066640" w:rsidP="00CB05EA">
            <w:pPr>
              <w:pStyle w:val="TAL"/>
              <w:keepNext w:val="0"/>
              <w:spacing w:line="256" w:lineRule="auto"/>
              <w:rPr>
                <w:del w:id="151" w:author="Huawei" w:date="2020-04-22T08:52:00Z"/>
                <w:rFonts w:cs="Arial"/>
                <w:lang w:eastAsia="ja-JP"/>
              </w:rPr>
            </w:pPr>
            <w:del w:id="152" w:author="Huawei" w:date="2020-04-22T08:52:00Z">
              <w:r w:rsidRPr="00736FBC" w:rsidDel="000878BE">
                <w:rPr>
                  <w:rFonts w:cs="Arial"/>
                </w:rPr>
                <w:delText>E-UTRA RF Channel Number</w:delText>
              </w:r>
            </w:del>
          </w:p>
        </w:tc>
        <w:tc>
          <w:tcPr>
            <w:tcW w:w="1418" w:type="dxa"/>
            <w:tcBorders>
              <w:top w:val="single" w:sz="4" w:space="0" w:color="auto"/>
              <w:left w:val="single" w:sz="4" w:space="0" w:color="auto"/>
              <w:bottom w:val="single" w:sz="4" w:space="0" w:color="auto"/>
              <w:right w:val="single" w:sz="4" w:space="0" w:color="auto"/>
            </w:tcBorders>
            <w:tcPrChange w:id="153"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Del="000878BE" w:rsidRDefault="00066640" w:rsidP="00CB05EA">
            <w:pPr>
              <w:pStyle w:val="TAC"/>
              <w:keepNext w:val="0"/>
              <w:spacing w:line="256" w:lineRule="auto"/>
              <w:rPr>
                <w:del w:id="154" w:author="Huawei" w:date="2020-04-22T08:52:00Z"/>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5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Del="000878BE" w:rsidRDefault="00066640" w:rsidP="00CB05EA">
            <w:pPr>
              <w:pStyle w:val="TAC"/>
              <w:keepNext w:val="0"/>
              <w:spacing w:line="256" w:lineRule="auto"/>
              <w:rPr>
                <w:del w:id="156" w:author="Huawei" w:date="2020-04-22T08:52:00Z"/>
                <w:rFonts w:cs="Arial"/>
                <w:lang w:eastAsia="ja-JP"/>
              </w:rPr>
            </w:pPr>
            <w:del w:id="157" w:author="Huawei" w:date="2020-04-10T09:58:00Z">
              <w:r w:rsidRPr="00736FBC" w:rsidDel="00066640">
                <w:rPr>
                  <w:rFonts w:cs="Arial"/>
                </w:rPr>
                <w:delText>1</w:delText>
              </w:r>
            </w:del>
          </w:p>
        </w:tc>
      </w:tr>
      <w:tr w:rsidR="00066640" w:rsidRPr="00736FBC" w:rsidTr="000878BE">
        <w:trPr>
          <w:cantSplit/>
          <w:jc w:val="center"/>
          <w:trPrChange w:id="15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5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Duplex mode</w:t>
            </w:r>
          </w:p>
        </w:tc>
        <w:tc>
          <w:tcPr>
            <w:tcW w:w="1418" w:type="dxa"/>
            <w:tcBorders>
              <w:top w:val="single" w:sz="4" w:space="0" w:color="auto"/>
              <w:left w:val="single" w:sz="4" w:space="0" w:color="auto"/>
              <w:bottom w:val="single" w:sz="4" w:space="0" w:color="auto"/>
              <w:right w:val="single" w:sz="4" w:space="0" w:color="auto"/>
            </w:tcBorders>
            <w:tcPrChange w:id="16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1"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rPr>
            </w:pPr>
            <w:r w:rsidRPr="00736FBC">
              <w:rPr>
                <w:rFonts w:cs="Arial"/>
              </w:rPr>
              <w:t>FDD or TDD</w:t>
            </w:r>
          </w:p>
        </w:tc>
      </w:tr>
      <w:tr w:rsidR="00066640" w:rsidRPr="00736FBC" w:rsidTr="000878BE">
        <w:trPr>
          <w:cantSplit/>
          <w:jc w:val="center"/>
          <w:trPrChange w:id="16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 xml:space="preserve">TDD special </w:t>
            </w:r>
            <w:proofErr w:type="spellStart"/>
            <w:r w:rsidRPr="00736FBC">
              <w:rPr>
                <w:rFonts w:cs="v4.2.0"/>
                <w:lang w:eastAsia="zh-CN"/>
              </w:rPr>
              <w:t>subframe</w:t>
            </w:r>
            <w:proofErr w:type="spellEnd"/>
            <w:r w:rsidRPr="00736FBC">
              <w:rPr>
                <w:rFonts w:cs="v4.2.0"/>
                <w:lang w:eastAsia="zh-CN"/>
              </w:rPr>
              <w:t xml:space="preserve">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5"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6</w:t>
            </w:r>
          </w:p>
        </w:tc>
      </w:tr>
      <w:tr w:rsidR="00066640" w:rsidRPr="00736FBC" w:rsidTr="000878BE">
        <w:trPr>
          <w:cantSplit/>
          <w:jc w:val="center"/>
          <w:trPrChange w:id="16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6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v4.2.0"/>
                <w:lang w:eastAsia="zh-CN"/>
              </w:rPr>
              <w:t>TDD uplink-downlink configuration</w:t>
            </w:r>
            <w:r w:rsidRPr="00736FBC">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Change w:id="168"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Change w:id="169" w:author="Huawei" w:date="2020-04-22T08:52:00Z">
              <w:tcPr>
                <w:tcW w:w="3981" w:type="dxa"/>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zh-CN"/>
              </w:rPr>
            </w:pPr>
            <w:r w:rsidRPr="00736FBC">
              <w:rPr>
                <w:rFonts w:cs="v4.2.0"/>
                <w:bCs/>
                <w:lang w:eastAsia="zh-CN"/>
              </w:rPr>
              <w:t>1</w:t>
            </w:r>
          </w:p>
        </w:tc>
      </w:tr>
      <w:tr w:rsidR="00066640" w:rsidRPr="00736FBC" w:rsidTr="000878BE">
        <w:trPr>
          <w:cantSplit/>
          <w:jc w:val="center"/>
          <w:trPrChange w:id="17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proofErr w:type="spellStart"/>
            <w:r w:rsidRPr="00736FBC">
              <w:rPr>
                <w:rFonts w:cs="Arial"/>
              </w:rPr>
              <w:t>BW</w:t>
            </w:r>
            <w:r w:rsidRPr="00736FBC">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7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Change w:id="173"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 xml:space="preserve">5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25</w:t>
            </w:r>
          </w:p>
          <w:p w:rsidR="00066640" w:rsidRPr="00736FBC" w:rsidRDefault="00066640" w:rsidP="00CB05EA">
            <w:pPr>
              <w:pStyle w:val="TAC"/>
              <w:keepNext w:val="0"/>
              <w:spacing w:line="256" w:lineRule="auto"/>
              <w:rPr>
                <w:rFonts w:cs="Arial"/>
                <w:lang w:eastAsia="zh-CN"/>
              </w:rPr>
            </w:pPr>
            <w:r w:rsidRPr="00736FBC">
              <w:rPr>
                <w:rFonts w:cs="Arial"/>
                <w:lang w:eastAsia="zh-CN"/>
              </w:rPr>
              <w:t xml:space="preserve">10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50</w:t>
            </w:r>
          </w:p>
          <w:p w:rsidR="00066640" w:rsidRPr="00736FBC" w:rsidRDefault="00066640" w:rsidP="00CB05EA">
            <w:pPr>
              <w:pStyle w:val="TAC"/>
              <w:keepNext w:val="0"/>
              <w:spacing w:line="256" w:lineRule="auto"/>
              <w:rPr>
                <w:rFonts w:cs="Arial"/>
                <w:lang w:eastAsia="ja-JP"/>
              </w:rPr>
            </w:pPr>
            <w:r w:rsidRPr="00736FBC">
              <w:rPr>
                <w:rFonts w:cs="Arial"/>
                <w:lang w:eastAsia="zh-CN"/>
              </w:rPr>
              <w:t xml:space="preserve">20 MHz: </w:t>
            </w:r>
            <w:proofErr w:type="spellStart"/>
            <w:r w:rsidRPr="00736FBC">
              <w:rPr>
                <w:rFonts w:cs="Arial"/>
                <w:lang w:eastAsia="zh-CN"/>
              </w:rPr>
              <w:t>N</w:t>
            </w:r>
            <w:r w:rsidRPr="00736FBC">
              <w:rPr>
                <w:rFonts w:cs="Arial"/>
                <w:vertAlign w:val="subscript"/>
                <w:lang w:eastAsia="zh-CN"/>
              </w:rPr>
              <w:t>RB,c</w:t>
            </w:r>
            <w:proofErr w:type="spellEnd"/>
            <w:r w:rsidRPr="00736FBC">
              <w:rPr>
                <w:rFonts w:cs="Arial"/>
                <w:lang w:eastAsia="zh-CN"/>
              </w:rPr>
              <w:t xml:space="preserve"> = 100</w:t>
            </w:r>
          </w:p>
        </w:tc>
      </w:tr>
      <w:tr w:rsidR="00066640" w:rsidRPr="00736FBC" w:rsidTr="000878BE">
        <w:trPr>
          <w:cantSplit/>
          <w:jc w:val="center"/>
          <w:trPrChange w:id="17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76"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77"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R.7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R.3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R.4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R.0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R.3 TDD</w:t>
            </w:r>
          </w:p>
        </w:tc>
      </w:tr>
      <w:tr w:rsidR="00066640" w:rsidRPr="00736FBC" w:rsidTr="000878BE">
        <w:trPr>
          <w:cantSplit/>
          <w:jc w:val="center"/>
          <w:trPrChange w:id="17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7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PCFICH/PDCCH/PHICH parameters:</w:t>
            </w:r>
          </w:p>
          <w:p w:rsidR="00066640" w:rsidRPr="00736FBC" w:rsidRDefault="00066640" w:rsidP="00CB05EA">
            <w:pPr>
              <w:pStyle w:val="TAL"/>
              <w:keepNext w:val="0"/>
              <w:spacing w:line="256" w:lineRule="auto"/>
              <w:rPr>
                <w:rFonts w:cs="Arial"/>
              </w:rPr>
            </w:pPr>
            <w:r w:rsidRPr="00736FBC">
              <w:rPr>
                <w:rFonts w:cs="Arial"/>
              </w:rPr>
              <w:t>DL Reference Measurement Channel</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0"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Change w:id="181"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R.11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R.11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R.6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R.10 TDD</w:t>
            </w:r>
          </w:p>
        </w:tc>
      </w:tr>
      <w:tr w:rsidR="00066640" w:rsidRPr="00736FBC" w:rsidTr="000878BE">
        <w:trPr>
          <w:cantSplit/>
          <w:jc w:val="center"/>
          <w:trPrChange w:id="18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OCNG Patterns</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Change w:id="184" w:author="Huawei" w:date="2020-04-22T08:52:00Z">
              <w:tcPr>
                <w:tcW w:w="1418" w:type="dxa"/>
                <w:tcBorders>
                  <w:top w:val="single" w:sz="4" w:space="0" w:color="auto"/>
                  <w:left w:val="single" w:sz="4" w:space="0" w:color="auto"/>
                  <w:bottom w:val="single" w:sz="4" w:space="0" w:color="auto"/>
                  <w:right w:val="single" w:sz="4" w:space="0" w:color="auto"/>
                </w:tcBorders>
              </w:tcPr>
            </w:tcPrChange>
          </w:tcPr>
          <w:p w:rsidR="00066640" w:rsidRPr="00736FBC" w:rsidRDefault="00066640" w:rsidP="00CB05EA">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Change w:id="185" w:author="Huawei" w:date="2020-04-22T08:52:00Z">
              <w:tcPr>
                <w:tcW w:w="3981"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zh-CN"/>
              </w:rPr>
            </w:pPr>
            <w:r w:rsidRPr="00736FBC">
              <w:rPr>
                <w:rFonts w:cs="Arial"/>
                <w:lang w:eastAsia="zh-CN"/>
              </w:rPr>
              <w:t>5 MHz: OP.20 FDD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OP.10 FDD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OP.17 FDD</w:t>
            </w:r>
          </w:p>
          <w:p w:rsidR="00066640" w:rsidRPr="00736FBC" w:rsidRDefault="00066640" w:rsidP="00CB05EA">
            <w:pPr>
              <w:pStyle w:val="TAC"/>
              <w:keepNext w:val="0"/>
              <w:spacing w:line="256" w:lineRule="auto"/>
              <w:rPr>
                <w:rFonts w:cs="Arial"/>
                <w:lang w:eastAsia="zh-CN"/>
              </w:rPr>
            </w:pPr>
            <w:r w:rsidRPr="00736FBC">
              <w:rPr>
                <w:rFonts w:cs="Arial"/>
                <w:lang w:eastAsia="zh-CN"/>
              </w:rPr>
              <w:t>5 MHz: OP.9 TDD</w:t>
            </w:r>
          </w:p>
          <w:p w:rsidR="00066640" w:rsidRPr="00736FBC" w:rsidRDefault="00066640" w:rsidP="00CB05EA">
            <w:pPr>
              <w:pStyle w:val="TAC"/>
              <w:keepNext w:val="0"/>
              <w:spacing w:line="256" w:lineRule="auto"/>
              <w:rPr>
                <w:rFonts w:cs="Arial"/>
                <w:lang w:eastAsia="zh-CN"/>
              </w:rPr>
            </w:pPr>
            <w:r w:rsidRPr="00736FBC">
              <w:rPr>
                <w:rFonts w:cs="Arial"/>
                <w:lang w:eastAsia="zh-CN"/>
              </w:rPr>
              <w:t>10 MHz: OP.1 TDD</w:t>
            </w:r>
          </w:p>
          <w:p w:rsidR="00066640" w:rsidRPr="00736FBC" w:rsidRDefault="00066640" w:rsidP="00CB05EA">
            <w:pPr>
              <w:pStyle w:val="TAC"/>
              <w:keepNext w:val="0"/>
              <w:spacing w:line="256" w:lineRule="auto"/>
              <w:rPr>
                <w:rFonts w:cs="Arial"/>
                <w:lang w:eastAsia="zh-CN"/>
              </w:rPr>
            </w:pPr>
            <w:r w:rsidRPr="00736FBC">
              <w:rPr>
                <w:rFonts w:cs="Arial"/>
                <w:lang w:eastAsia="zh-CN"/>
              </w:rPr>
              <w:t>20 MHz: OP.7 TDD</w:t>
            </w:r>
          </w:p>
        </w:tc>
      </w:tr>
      <w:tr w:rsidR="00066640" w:rsidRPr="00736FBC" w:rsidTr="000878BE">
        <w:trPr>
          <w:cantSplit/>
          <w:jc w:val="center"/>
          <w:trPrChange w:id="18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8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lang w:eastAsia="ja-JP"/>
              </w:rPr>
            </w:pPr>
            <w:r w:rsidRPr="00736FB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Change w:id="18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lang w:eastAsia="ja-JP"/>
              </w:rPr>
            </w:pPr>
            <w:r w:rsidRPr="00736FBC">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Change w:id="189" w:author="Huawei" w:date="2020-04-22T08:52:00Z">
              <w:tcPr>
                <w:tcW w:w="3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pStyle w:val="TAC"/>
              <w:keepNext w:val="0"/>
              <w:spacing w:line="256" w:lineRule="auto"/>
              <w:rPr>
                <w:rFonts w:cs="Arial"/>
                <w:lang w:eastAsia="ja-JP"/>
              </w:rPr>
            </w:pPr>
            <w:r w:rsidRPr="00736FBC">
              <w:rPr>
                <w:rFonts w:cs="Arial"/>
              </w:rPr>
              <w:t>0</w:t>
            </w:r>
          </w:p>
        </w:tc>
      </w:tr>
      <w:tr w:rsidR="00066640" w:rsidRPr="00736FBC" w:rsidTr="000878BE">
        <w:trPr>
          <w:cantSplit/>
          <w:jc w:val="center"/>
          <w:trPrChange w:id="19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Change w:id="19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Change w:id="19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19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19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19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Change w:id="20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Change w:id="20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0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0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Change w:id="20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0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Change w:id="21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Change w:id="21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1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18"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19"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Change w:id="220"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1"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2"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3"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Change w:id="224"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5"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26"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27"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Change w:id="228"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29"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0"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1"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OCNG_RA</w:t>
            </w:r>
            <w:r w:rsidRPr="00736FBC">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Change w:id="232"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3"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4" w:author="Huawei" w:date="2020-04-22T08:52:00Z">
            <w:trPr>
              <w:cantSplit/>
              <w:jc w:val="center"/>
            </w:trPr>
          </w:trPrChange>
        </w:trPr>
        <w:tc>
          <w:tcPr>
            <w:tcW w:w="3699" w:type="dxa"/>
            <w:tcBorders>
              <w:top w:val="single" w:sz="4" w:space="0" w:color="auto"/>
              <w:left w:val="single" w:sz="4" w:space="0" w:color="auto"/>
              <w:bottom w:val="single" w:sz="4" w:space="0" w:color="auto"/>
              <w:right w:val="single" w:sz="4" w:space="0" w:color="auto"/>
            </w:tcBorders>
            <w:hideMark/>
            <w:tcPrChange w:id="235" w:author="Huawei" w:date="2020-04-22T08:52:00Z">
              <w:tcPr>
                <w:tcW w:w="3699"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L"/>
              <w:keepNext w:val="0"/>
              <w:spacing w:line="256" w:lineRule="auto"/>
              <w:rPr>
                <w:rFonts w:cs="Arial"/>
              </w:rPr>
            </w:pPr>
            <w:r w:rsidRPr="00736FBC">
              <w:rPr>
                <w:rFonts w:cs="Arial"/>
              </w:rPr>
              <w:t>OCNG_RB</w:t>
            </w:r>
            <w:r w:rsidRPr="00736FBC">
              <w:rPr>
                <w:rFonts w:cs="Arial"/>
                <w:vertAlign w:val="superscript"/>
              </w:rPr>
              <w:t>Note3</w:t>
            </w:r>
            <w:r w:rsidRPr="00736FBC">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Change w:id="236" w:author="Huawei" w:date="2020-04-22T08:52:00Z">
              <w:tcPr>
                <w:tcW w:w="1418" w:type="dxa"/>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C"/>
              <w:keepNext w:val="0"/>
              <w:spacing w:line="256" w:lineRule="auto"/>
              <w:rPr>
                <w:rFonts w:cs="Arial"/>
              </w:rPr>
            </w:pPr>
            <w:r w:rsidRPr="00736FBC">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Change w:id="237" w:author="Huawei" w:date="2020-04-22T08:52:00Z">
              <w:tcPr>
                <w:tcW w:w="3981" w:type="dxa"/>
                <w:vMerge/>
                <w:tcBorders>
                  <w:top w:val="single" w:sz="4" w:space="0" w:color="auto"/>
                  <w:left w:val="single" w:sz="4" w:space="0" w:color="auto"/>
                  <w:bottom w:val="single" w:sz="4" w:space="0" w:color="auto"/>
                  <w:right w:val="single" w:sz="4" w:space="0" w:color="auto"/>
                </w:tcBorders>
                <w:vAlign w:val="center"/>
                <w:hideMark/>
              </w:tcPr>
            </w:tcPrChange>
          </w:tcPr>
          <w:p w:rsidR="00066640" w:rsidRPr="00736FBC" w:rsidRDefault="00066640" w:rsidP="00CB05EA">
            <w:pPr>
              <w:spacing w:after="0" w:line="256" w:lineRule="auto"/>
              <w:rPr>
                <w:rFonts w:ascii="Arial" w:hAnsi="Arial" w:cs="Arial"/>
                <w:sz w:val="18"/>
                <w:lang w:eastAsia="ja-JP"/>
              </w:rPr>
            </w:pPr>
          </w:p>
        </w:tc>
      </w:tr>
      <w:tr w:rsidR="00066640" w:rsidRPr="00736FBC" w:rsidTr="000878BE">
        <w:trPr>
          <w:cantSplit/>
          <w:jc w:val="center"/>
          <w:trPrChange w:id="238" w:author="Huawei" w:date="2020-04-22T08:52:00Z">
            <w:trPr>
              <w:cantSplit/>
              <w:jc w:val="center"/>
            </w:trPr>
          </w:trPrChange>
        </w:trPr>
        <w:tc>
          <w:tcPr>
            <w:tcW w:w="9098" w:type="dxa"/>
            <w:gridSpan w:val="3"/>
            <w:tcBorders>
              <w:top w:val="single" w:sz="4" w:space="0" w:color="auto"/>
              <w:left w:val="single" w:sz="4" w:space="0" w:color="auto"/>
              <w:bottom w:val="single" w:sz="4" w:space="0" w:color="auto"/>
              <w:right w:val="single" w:sz="4" w:space="0" w:color="auto"/>
            </w:tcBorders>
            <w:hideMark/>
            <w:tcPrChange w:id="239" w:author="Huawei" w:date="2020-04-22T08:52:00Z">
              <w:tcPr>
                <w:tcW w:w="9098" w:type="dxa"/>
                <w:gridSpan w:val="3"/>
                <w:tcBorders>
                  <w:top w:val="single" w:sz="4" w:space="0" w:color="auto"/>
                  <w:left w:val="single" w:sz="4" w:space="0" w:color="auto"/>
                  <w:bottom w:val="single" w:sz="4" w:space="0" w:color="auto"/>
                  <w:right w:val="single" w:sz="4" w:space="0" w:color="auto"/>
                </w:tcBorders>
                <w:hideMark/>
              </w:tcPr>
            </w:tcPrChange>
          </w:tcPr>
          <w:p w:rsidR="00066640" w:rsidRPr="00736FBC" w:rsidRDefault="00066640" w:rsidP="00CB05EA">
            <w:pPr>
              <w:pStyle w:val="TAN"/>
              <w:keepNext w:val="0"/>
              <w:spacing w:line="256" w:lineRule="auto"/>
              <w:rPr>
                <w:rFonts w:cs="Arial"/>
              </w:rPr>
            </w:pPr>
            <w:r w:rsidRPr="00736FBC">
              <w:rPr>
                <w:rFonts w:cs="Arial"/>
              </w:rPr>
              <w:t>Note 1:</w:t>
            </w:r>
            <w:r w:rsidRPr="00736FBC">
              <w:rPr>
                <w:rFonts w:cs="Arial"/>
              </w:rPr>
              <w:tab/>
              <w:t xml:space="preserve">Special </w:t>
            </w:r>
            <w:proofErr w:type="spellStart"/>
            <w:r w:rsidRPr="00736FBC">
              <w:rPr>
                <w:rFonts w:cs="Arial"/>
              </w:rPr>
              <w:t>subframe</w:t>
            </w:r>
            <w:proofErr w:type="spellEnd"/>
            <w:r w:rsidRPr="00736FBC">
              <w:rPr>
                <w:rFonts w:cs="Arial"/>
              </w:rPr>
              <w:t xml:space="preserve"> and uplink-downlink configurations are specified in table 4.2-1 in TS 36.211.</w:t>
            </w:r>
          </w:p>
          <w:p w:rsidR="00066640" w:rsidRPr="00736FBC" w:rsidRDefault="00066640" w:rsidP="00CB05EA">
            <w:pPr>
              <w:pStyle w:val="TAN"/>
              <w:keepNext w:val="0"/>
              <w:spacing w:line="256" w:lineRule="auto"/>
              <w:rPr>
                <w:rFonts w:cs="Arial"/>
              </w:rPr>
            </w:pPr>
            <w:r w:rsidRPr="00736FBC">
              <w:rPr>
                <w:rFonts w:cs="Arial"/>
              </w:rPr>
              <w:t>Note 2:</w:t>
            </w:r>
            <w:r w:rsidRPr="00736FBC">
              <w:rPr>
                <w:rFonts w:cs="Arial"/>
              </w:rPr>
              <w:tab/>
              <w:t>DL RMCs and OCNG patterns are specified in clauses A 3.1 and A 3.2 of TS 36.133 respectively.</w:t>
            </w:r>
          </w:p>
          <w:p w:rsidR="00066640" w:rsidRPr="00736FBC" w:rsidRDefault="00066640" w:rsidP="00CB05EA">
            <w:pPr>
              <w:pStyle w:val="TAN"/>
              <w:keepNext w:val="0"/>
              <w:spacing w:line="256" w:lineRule="auto"/>
              <w:rPr>
                <w:rFonts w:cs="Arial"/>
              </w:rPr>
            </w:pPr>
            <w:r w:rsidRPr="00736FBC">
              <w:rPr>
                <w:rFonts w:cs="Arial"/>
              </w:rPr>
              <w:t>Note 3:</w:t>
            </w:r>
            <w:r w:rsidRPr="00736FBC">
              <w:rPr>
                <w:rFonts w:cs="Arial"/>
              </w:rPr>
              <w:tab/>
              <w:t>OCNG shall be used such that all cells are fully allocated and a constant total transmitted power spectral density is achieved for all OFDM symbols.</w:t>
            </w:r>
          </w:p>
          <w:p w:rsidR="00066640" w:rsidRPr="00736FBC" w:rsidRDefault="00066640" w:rsidP="00CB05EA">
            <w:pPr>
              <w:pStyle w:val="TAN"/>
              <w:keepNext w:val="0"/>
              <w:spacing w:line="256" w:lineRule="auto"/>
              <w:rPr>
                <w:rFonts w:cs="Arial"/>
                <w:lang w:eastAsia="zh-CN"/>
              </w:rPr>
            </w:pPr>
            <w:r w:rsidRPr="00736FBC">
              <w:rPr>
                <w:rFonts w:cs="Arial"/>
              </w:rPr>
              <w:t>Note 4:</w:t>
            </w:r>
            <w:r w:rsidRPr="00736FBC">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902" w:rsidRDefault="00BA0902">
      <w:r>
        <w:separator/>
      </w:r>
    </w:p>
  </w:endnote>
  <w:endnote w:type="continuationSeparator" w:id="0">
    <w:p w:rsidR="00BA0902" w:rsidRDefault="00BA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902" w:rsidRDefault="00BA0902">
      <w:r>
        <w:separator/>
      </w:r>
    </w:p>
  </w:footnote>
  <w:footnote w:type="continuationSeparator" w:id="0">
    <w:p w:rsidR="00BA0902" w:rsidRDefault="00BA0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A6394"/>
    <w:rsid w:val="000B1C0D"/>
    <w:rsid w:val="000B7FED"/>
    <w:rsid w:val="000C038A"/>
    <w:rsid w:val="000C6598"/>
    <w:rsid w:val="000F5B14"/>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3016AC"/>
    <w:rsid w:val="00305409"/>
    <w:rsid w:val="00320D8D"/>
    <w:rsid w:val="00323013"/>
    <w:rsid w:val="00330CC5"/>
    <w:rsid w:val="003609EF"/>
    <w:rsid w:val="0036227A"/>
    <w:rsid w:val="0036231A"/>
    <w:rsid w:val="00374DD4"/>
    <w:rsid w:val="003A2AC6"/>
    <w:rsid w:val="003A329B"/>
    <w:rsid w:val="003C5E27"/>
    <w:rsid w:val="003E1A36"/>
    <w:rsid w:val="003F7E7B"/>
    <w:rsid w:val="004044F8"/>
    <w:rsid w:val="004072F3"/>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D58C6"/>
    <w:rsid w:val="005E2C44"/>
    <w:rsid w:val="00621188"/>
    <w:rsid w:val="006257ED"/>
    <w:rsid w:val="0064502A"/>
    <w:rsid w:val="00663E1E"/>
    <w:rsid w:val="006833A8"/>
    <w:rsid w:val="00695808"/>
    <w:rsid w:val="006B46FB"/>
    <w:rsid w:val="006E21FB"/>
    <w:rsid w:val="006F2EEC"/>
    <w:rsid w:val="00764506"/>
    <w:rsid w:val="00792342"/>
    <w:rsid w:val="0079538A"/>
    <w:rsid w:val="007977A8"/>
    <w:rsid w:val="007B512A"/>
    <w:rsid w:val="007C1D08"/>
    <w:rsid w:val="007C2097"/>
    <w:rsid w:val="007D6A07"/>
    <w:rsid w:val="007F174D"/>
    <w:rsid w:val="007F7259"/>
    <w:rsid w:val="008040A8"/>
    <w:rsid w:val="008279FA"/>
    <w:rsid w:val="008578F9"/>
    <w:rsid w:val="008626E7"/>
    <w:rsid w:val="008657E2"/>
    <w:rsid w:val="00870EE7"/>
    <w:rsid w:val="008863B9"/>
    <w:rsid w:val="00891C6A"/>
    <w:rsid w:val="008A45A6"/>
    <w:rsid w:val="008F686C"/>
    <w:rsid w:val="00903CF3"/>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477D"/>
    <w:rsid w:val="00B63FB1"/>
    <w:rsid w:val="00B67B97"/>
    <w:rsid w:val="00B968C8"/>
    <w:rsid w:val="00BA0902"/>
    <w:rsid w:val="00BA3EC5"/>
    <w:rsid w:val="00BA51D9"/>
    <w:rsid w:val="00BB5DFC"/>
    <w:rsid w:val="00BD279D"/>
    <w:rsid w:val="00BD6BB8"/>
    <w:rsid w:val="00BF547C"/>
    <w:rsid w:val="00C166D6"/>
    <w:rsid w:val="00C3559C"/>
    <w:rsid w:val="00C3564C"/>
    <w:rsid w:val="00C66BA2"/>
    <w:rsid w:val="00C73CE8"/>
    <w:rsid w:val="00C80315"/>
    <w:rsid w:val="00C804E2"/>
    <w:rsid w:val="00C95985"/>
    <w:rsid w:val="00CC5026"/>
    <w:rsid w:val="00CC68D0"/>
    <w:rsid w:val="00CF6E38"/>
    <w:rsid w:val="00D03F9A"/>
    <w:rsid w:val="00D06D51"/>
    <w:rsid w:val="00D10222"/>
    <w:rsid w:val="00D24991"/>
    <w:rsid w:val="00D50255"/>
    <w:rsid w:val="00D52029"/>
    <w:rsid w:val="00D637F0"/>
    <w:rsid w:val="00D66520"/>
    <w:rsid w:val="00D81665"/>
    <w:rsid w:val="00DC4D0A"/>
    <w:rsid w:val="00DE0417"/>
    <w:rsid w:val="00DE34CF"/>
    <w:rsid w:val="00DE3B7D"/>
    <w:rsid w:val="00DE6670"/>
    <w:rsid w:val="00E03D45"/>
    <w:rsid w:val="00E13F3D"/>
    <w:rsid w:val="00E26158"/>
    <w:rsid w:val="00E34898"/>
    <w:rsid w:val="00E462E4"/>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28D5-72DE-4CD6-8B2F-F07394D9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1136</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2020-06-05T13:07:00Z</dcterms:created>
  <dcterms:modified xsi:type="dcterms:W3CDTF">2020-06-05T13:07:00Z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(3)f1H3daRa+DU87CmrKAYWVIDWk3/xpjyaVm8csv+NlvLx/XBWWKachVE99zFSaHBWffeoDBij
08z/8Z3mW1KK7QVoQya2lcRgxfTcAgDRWwei6qQjBOEyYhFL66I6Wq0waPmwSWu8weXlaezE
FMf8D6limJ8D8Evt0cC8uHmB45uf+QHq8cofqNHTUwBtuySRh7O5gfAQETAa2BOzIz5g3qwK
rGCBuEg0C79+uY86IK</vt:lpwstr>
  </property>
  <property fmtid="{D5CDD505-2E9C-101B-9397-08002B2CF9AE}" pid="22" name="_2015_ms_pID_7253431">
    <vt:lpwstr>copXUmh0r5tdH6w2/nq6DXa7tyXAEAOCeDlkWrkBpR/G+7I8mXkCw/
X7jyKJn3V9Bu3aR41c6HA1/ur2N7xDvVdALTIdJzPxSI/I0exbeYz68798+VAWKSdGgUPSxZ
bBkkDU0bIlZOm0YPwvaOUig+yj5sr1f35MgsuLCXELtmkNqF/iJSuA+6Gc9tzfvNUJ8oDBYE
Hs2Elt22aMWSgSM9dutJ6kgdnd3SiZ6oFYHY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